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33D95B42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D974BE">
        <w:rPr>
          <w:b/>
          <w:noProof/>
          <w:sz w:val="24"/>
        </w:rPr>
        <w:t>230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3DFD5" w:rsidR="001E41F3" w:rsidRPr="00410371" w:rsidRDefault="00F44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5</w:t>
            </w:r>
            <w:r w:rsidR="00E65E22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B6E3D" w:rsidR="001E41F3" w:rsidRPr="00410371" w:rsidRDefault="00D974BE" w:rsidP="00D974B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974B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974BE">
              <w:rPr>
                <w:b/>
                <w:noProof/>
                <w:sz w:val="28"/>
                <w:lang w:eastAsia="zh-CN"/>
              </w:rPr>
              <w:t>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FE11A" w:rsidR="001E41F3" w:rsidRPr="00410371" w:rsidRDefault="00F44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D6097C">
              <w:rPr>
                <w:b/>
                <w:noProof/>
                <w:sz w:val="28"/>
                <w:lang w:eastAsia="zh-CN"/>
              </w:rPr>
              <w:t>4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8C0A8" w:rsidR="001E41F3" w:rsidRDefault="00DD0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 for Commondata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F449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BEA96" w:rsidR="001E41F3" w:rsidRDefault="00F449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015C">
              <w:rPr>
                <w:noProof/>
                <w:lang w:eastAsia="zh-CN"/>
              </w:rPr>
              <w:t>TEI</w:t>
            </w:r>
            <w:r>
              <w:rPr>
                <w:noProof/>
                <w:lang w:eastAsia="zh-CN"/>
              </w:rPr>
              <w:fldChar w:fldCharType="end"/>
            </w:r>
            <w:r w:rsidR="00DD015C">
              <w:rPr>
                <w:noProof/>
                <w:lang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7DDB0" w:rsidR="001E41F3" w:rsidRDefault="00F449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</w:t>
            </w:r>
            <w:r w:rsidR="00DD015C">
              <w:rPr>
                <w:noProof/>
                <w:lang w:eastAsia="zh-CN"/>
              </w:rPr>
              <w:t>11-17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E0A3C" w:rsidR="001E41F3" w:rsidRDefault="00DD0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F449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1E9C6" w:rsidR="00E025E7" w:rsidRPr="00E025E7" w:rsidRDefault="00905AA6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description of 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AppBindingInfo</w:t>
            </w:r>
            <w:proofErr w:type="spellEnd"/>
            <w:r>
              <w:t xml:space="preserve"> is incorrect and it should be corrected to application identifier. Also, </w:t>
            </w:r>
            <w:proofErr w:type="spellStart"/>
            <w:r w:rsidRPr="00905AA6">
              <w:t>imsTranspEventReport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is inconsistent with the attribute </w:t>
            </w:r>
            <w:proofErr w:type="spellStart"/>
            <w:r>
              <w:t>imsTranspReport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ImsEvent</w:t>
            </w:r>
            <w:r w:rsidRPr="00450383">
              <w:rPr>
                <w:lang w:val="en-US"/>
              </w:rPr>
              <w:t>Report</w:t>
            </w:r>
            <w:r>
              <w:rPr>
                <w:lang w:val="en-US"/>
              </w:rPr>
              <w:t>Info</w:t>
            </w:r>
            <w:proofErr w:type="spellEnd"/>
            <w:r>
              <w:rPr>
                <w:lang w:val="en-US"/>
              </w:rPr>
              <w:t xml:space="preserve"> data type and it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0D3D4" w14:textId="77777777" w:rsidR="000E627B" w:rsidRDefault="00905AA6" w:rsidP="00905A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applicationId.</w:t>
            </w:r>
          </w:p>
          <w:p w14:paraId="31C656EC" w14:textId="595D553D" w:rsidR="00905AA6" w:rsidRDefault="00905AA6" w:rsidP="00905A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proofErr w:type="spellStart"/>
            <w:r w:rsidRPr="00905AA6">
              <w:t>imsTranspEventReport</w:t>
            </w:r>
            <w:proofErr w:type="spellEnd"/>
            <w:r>
              <w:t xml:space="preserve"> to </w:t>
            </w:r>
            <w:proofErr w:type="spellStart"/>
            <w:r w:rsidRPr="00905AA6">
              <w:t>imsTranspReport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97899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DD015C">
              <w:rPr>
                <w:noProof/>
                <w:lang w:eastAsia="zh-CN"/>
              </w:rPr>
              <w:t>co</w:t>
            </w:r>
            <w:r w:rsidR="00905AA6">
              <w:rPr>
                <w:noProof/>
                <w:lang w:eastAsia="zh-CN"/>
              </w:rPr>
              <w:t>nsistent definition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85AED" w:rsidR="001E41F3" w:rsidRDefault="00905AA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D47E6" w14:textId="5CC3FB6D" w:rsidR="00DD015C" w:rsidRDefault="00DD015C" w:rsidP="00DD0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</w:t>
            </w:r>
            <w:r w:rsidRPr="007E4748">
              <w:rPr>
                <w:noProof/>
                <w:lang w:eastAsia="zh-CN"/>
              </w:rPr>
              <w:t xml:space="preserve">ward compatible </w:t>
            </w:r>
            <w:r>
              <w:rPr>
                <w:noProof/>
                <w:lang w:eastAsia="zh-CN"/>
              </w:rPr>
              <w:t>correction</w:t>
            </w:r>
            <w:r w:rsidRPr="007E4748">
              <w:rPr>
                <w:noProof/>
                <w:lang w:eastAsia="zh-CN"/>
              </w:rPr>
              <w:t xml:space="preserve"> to t</w:t>
            </w:r>
            <w:r>
              <w:rPr>
                <w:noProof/>
                <w:lang w:eastAsia="zh-CN"/>
              </w:rPr>
              <w:t>he following APIs:</w:t>
            </w:r>
          </w:p>
          <w:p w14:paraId="00D3B8F7" w14:textId="72BD07B3" w:rsidR="001E41F3" w:rsidRPr="00DD015C" w:rsidRDefault="00DD015C" w:rsidP="00DD0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C62E4A" w14:textId="77777777" w:rsidR="005235B6" w:rsidRPr="00F11966" w:rsidRDefault="005235B6" w:rsidP="005235B6">
      <w:pPr>
        <w:pStyle w:val="1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33336429"/>
      <w:bookmarkStart w:id="18" w:name="_Toc143984951"/>
      <w:bookmarkStart w:id="19" w:name="_Toc144147728"/>
      <w:bookmarkStart w:id="20" w:name="_Toc153885533"/>
      <w:bookmarkStart w:id="21" w:name="_Toc177549099"/>
      <w:bookmarkStart w:id="22" w:name="_Toc186726107"/>
      <w:bookmarkStart w:id="23" w:name="_Toc192836823"/>
      <w:bookmarkStart w:id="24" w:name="_Toc200704539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CEAA512" w14:textId="77777777" w:rsidR="005235B6" w:rsidRPr="00F11966" w:rsidRDefault="005235B6" w:rsidP="005235B6">
      <w:pPr>
        <w:pStyle w:val="PL"/>
        <w:rPr>
          <w:lang w:val="en-US"/>
        </w:rPr>
      </w:pPr>
      <w:bookmarkStart w:id="25" w:name="_Hlk136201815"/>
      <w:r w:rsidRPr="00F11966">
        <w:rPr>
          <w:lang w:val="en-US"/>
        </w:rPr>
        <w:t>openapi: 3.0.0</w:t>
      </w:r>
    </w:p>
    <w:p w14:paraId="30CB9BBA" w14:textId="77777777" w:rsidR="005235B6" w:rsidRPr="00F11966" w:rsidRDefault="005235B6" w:rsidP="005235B6">
      <w:pPr>
        <w:pStyle w:val="PL"/>
        <w:rPr>
          <w:lang w:val="en-US"/>
        </w:rPr>
      </w:pPr>
    </w:p>
    <w:p w14:paraId="0E21EF89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6EF20C1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26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-alpha.4</w:t>
      </w:r>
      <w:r w:rsidRPr="00F11966">
        <w:rPr>
          <w:lang w:val="en-US"/>
        </w:rPr>
        <w:t>'</w:t>
      </w:r>
      <w:bookmarkEnd w:id="26"/>
    </w:p>
    <w:p w14:paraId="5EC8589D" w14:textId="77777777" w:rsidR="005235B6" w:rsidRDefault="005235B6" w:rsidP="005235B6">
      <w:pPr>
        <w:pStyle w:val="PL"/>
        <w:rPr>
          <w:lang w:val="en-US"/>
        </w:rPr>
      </w:pPr>
    </w:p>
    <w:p w14:paraId="46FC6A55" w14:textId="77777777" w:rsidR="005235B6" w:rsidRPr="00F11966" w:rsidRDefault="005235B6" w:rsidP="005235B6">
      <w:pPr>
        <w:pStyle w:val="PL"/>
        <w:rPr>
          <w:lang w:val="en-US"/>
        </w:rPr>
      </w:pPr>
    </w:p>
    <w:p w14:paraId="5C881CEA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CCA1545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F9EF739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07F02A0" w14:textId="77777777" w:rsidR="005235B6" w:rsidRPr="00F11966" w:rsidRDefault="005235B6" w:rsidP="005235B6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13948174" w14:textId="77777777" w:rsidR="005235B6" w:rsidRPr="00F11966" w:rsidRDefault="005235B6" w:rsidP="005235B6">
      <w:pPr>
        <w:pStyle w:val="PL"/>
      </w:pPr>
      <w:r w:rsidRPr="00F11966">
        <w:t xml:space="preserve">    All rights reserved.</w:t>
      </w:r>
    </w:p>
    <w:p w14:paraId="43370400" w14:textId="77777777" w:rsidR="005235B6" w:rsidRPr="00F11966" w:rsidRDefault="005235B6" w:rsidP="005235B6">
      <w:pPr>
        <w:pStyle w:val="PL"/>
      </w:pPr>
    </w:p>
    <w:bookmarkEnd w:id="25"/>
    <w:p w14:paraId="64D98A69" w14:textId="77777777" w:rsidR="00DD015C" w:rsidRPr="00EC38D6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133C449D" w14:textId="77777777" w:rsidR="005235B6" w:rsidRDefault="005235B6" w:rsidP="005235B6">
      <w:pPr>
        <w:pStyle w:val="PL"/>
        <w:rPr>
          <w:lang w:eastAsia="zh-CN"/>
        </w:rPr>
      </w:pPr>
    </w:p>
    <w:p w14:paraId="0A20EB84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BF7EE70" w14:textId="77777777" w:rsidR="005235B6" w:rsidRDefault="005235B6" w:rsidP="005235B6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6182FD1A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934B40B" w14:textId="77777777" w:rsidR="005235B6" w:rsidRPr="007C27B2" w:rsidRDefault="005235B6" w:rsidP="005235B6">
      <w:pPr>
        <w:pStyle w:val="PL"/>
      </w:pPr>
      <w:r w:rsidRPr="007C27B2">
        <w:t xml:space="preserve">      required:</w:t>
      </w:r>
    </w:p>
    <w:p w14:paraId="75EC15E2" w14:textId="77777777" w:rsidR="005235B6" w:rsidRPr="00F11966" w:rsidRDefault="005235B6" w:rsidP="005235B6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7D108419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A89CCD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8947010" w14:textId="77777777" w:rsidR="005235B6" w:rsidRPr="004B059D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019BFEF1" w14:textId="4CA254BE" w:rsidR="005235B6" w:rsidRDefault="005235B6" w:rsidP="005235B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 xml:space="preserve">application </w:t>
      </w:r>
      <w:del w:id="27" w:author="Fei Ni" w:date="2025-11-06T15:13:00Z">
        <w:r w:rsidRPr="00CC2129" w:rsidDel="005235B6">
          <w:rPr>
            <w:lang w:val="en-US"/>
          </w:rPr>
          <w:delText>binding information of the Data Channel</w:delText>
        </w:r>
      </w:del>
      <w:ins w:id="28" w:author="Fei Ni" w:date="2025-11-06T15:13:00Z">
        <w:r>
          <w:rPr>
            <w:lang w:val="en-US"/>
          </w:rPr>
          <w:t>identifier</w:t>
        </w:r>
      </w:ins>
      <w:r>
        <w:rPr>
          <w:lang w:val="en-US"/>
        </w:rPr>
        <w:t>.</w:t>
      </w:r>
    </w:p>
    <w:p w14:paraId="589010F5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29E763B1" w14:textId="77777777" w:rsidR="005235B6" w:rsidRDefault="005235B6" w:rsidP="005235B6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2CE856B1" w14:textId="77777777" w:rsidR="005235B6" w:rsidRPr="00DF12C3" w:rsidRDefault="005235B6" w:rsidP="005235B6">
      <w:pPr>
        <w:pStyle w:val="PL"/>
        <w:rPr>
          <w:lang w:val="en-US"/>
        </w:rPr>
      </w:pPr>
      <w:r w:rsidRPr="00673C42">
        <w:rPr>
          <w:lang w:eastAsia="zh-CN"/>
        </w:rPr>
        <w:t xml:space="preserve">          allOf:</w:t>
      </w:r>
    </w:p>
    <w:p w14:paraId="68529286" w14:textId="77777777" w:rsidR="005235B6" w:rsidRPr="00673C42" w:rsidRDefault="005235B6" w:rsidP="005235B6">
      <w:pPr>
        <w:pStyle w:val="PL"/>
        <w:rPr>
          <w:lang w:val="en-US"/>
        </w:rPr>
      </w:pPr>
      <w:r w:rsidRPr="00673C42">
        <w:rPr>
          <w:lang w:val="en-US"/>
        </w:rPr>
        <w:t xml:space="preserve">          </w:t>
      </w:r>
      <w:r>
        <w:t xml:space="preserve">  - </w:t>
      </w:r>
      <w:r w:rsidRPr="00673C42">
        <w:rPr>
          <w:lang w:val="en-US"/>
        </w:rPr>
        <w:t>$ref: '#/components/schemas/</w:t>
      </w:r>
      <w:r w:rsidRPr="00673C42">
        <w:rPr>
          <w:lang w:eastAsia="zh-CN"/>
        </w:rPr>
        <w:t>AppDcInfo</w:t>
      </w:r>
      <w:r w:rsidRPr="00673C42">
        <w:rPr>
          <w:lang w:val="en-US"/>
        </w:rPr>
        <w:t>'</w:t>
      </w:r>
    </w:p>
    <w:p w14:paraId="42CC10CC" w14:textId="77777777" w:rsidR="005235B6" w:rsidRPr="00673C42" w:rsidRDefault="005235B6" w:rsidP="005235B6">
      <w:pPr>
        <w:pStyle w:val="PL"/>
        <w:rPr>
          <w:lang w:val="en-US"/>
        </w:rPr>
      </w:pPr>
      <w:r w:rsidRPr="00673C42">
        <w:rPr>
          <w:lang w:val="en-US"/>
        </w:rPr>
        <w:t xml:space="preserve">        app</w:t>
      </w:r>
      <w:r w:rsidRPr="00673C42">
        <w:rPr>
          <w:lang w:eastAsia="zh-CN"/>
        </w:rPr>
        <w:t>DcInfoList</w:t>
      </w:r>
      <w:r w:rsidRPr="00673C42">
        <w:rPr>
          <w:lang w:val="en-US"/>
        </w:rPr>
        <w:t>:</w:t>
      </w:r>
    </w:p>
    <w:p w14:paraId="29AD2E17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3CDE2DF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C857FE5" w14:textId="77777777" w:rsidR="005235B6" w:rsidRDefault="005235B6" w:rsidP="005235B6">
      <w:pPr>
        <w:pStyle w:val="PL"/>
        <w:rPr>
          <w:lang w:val="en-US"/>
        </w:rPr>
      </w:pPr>
      <w:r w:rsidRPr="00DE2E11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E2E11">
        <w:rPr>
          <w:lang w:val="en-US"/>
        </w:rPr>
        <w:t xml:space="preserve">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688849D5" w14:textId="77777777" w:rsidR="005235B6" w:rsidRPr="00690A26" w:rsidRDefault="005235B6" w:rsidP="005235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8561D2" w14:textId="77777777" w:rsidR="005235B6" w:rsidRDefault="005235B6" w:rsidP="005235B6">
      <w:pPr>
        <w:pStyle w:val="PL"/>
        <w:rPr>
          <w:lang w:val="en-US"/>
        </w:rPr>
      </w:pPr>
    </w:p>
    <w:p w14:paraId="00A9C12D" w14:textId="70A16D63" w:rsidR="00DD015C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7BEE5E9B" w14:textId="77777777" w:rsidR="00DD015C" w:rsidRPr="00EC38D6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</w:p>
    <w:p w14:paraId="3F9654C3" w14:textId="77777777" w:rsidR="00DD015C" w:rsidRDefault="00DD015C" w:rsidP="00DD015C">
      <w:pPr>
        <w:pStyle w:val="PL"/>
        <w:rPr>
          <w:lang w:val="en-US"/>
        </w:rPr>
      </w:pPr>
      <w:r w:rsidRPr="00450383">
        <w:rPr>
          <w:lang w:val="en-US"/>
        </w:rPr>
        <w:t xml:space="preserve">    </w:t>
      </w:r>
      <w:r>
        <w:rPr>
          <w:lang w:val="en-US"/>
        </w:rPr>
        <w:t>ImsEvent</w:t>
      </w:r>
      <w:r w:rsidRPr="00450383">
        <w:rPr>
          <w:lang w:val="en-US"/>
        </w:rPr>
        <w:t>Report</w:t>
      </w:r>
      <w:r>
        <w:rPr>
          <w:lang w:val="en-US"/>
        </w:rPr>
        <w:t>Info</w:t>
      </w:r>
      <w:r w:rsidRPr="00450383">
        <w:rPr>
          <w:lang w:val="en-US"/>
        </w:rPr>
        <w:t>:</w:t>
      </w:r>
    </w:p>
    <w:p w14:paraId="053E84A0" w14:textId="77777777" w:rsidR="00DD015C" w:rsidRPr="000E2BE5" w:rsidRDefault="00DD015C" w:rsidP="00DD015C">
      <w:pPr>
        <w:pStyle w:val="PL"/>
        <w:rPr>
          <w:rFonts w:eastAsia="等线" w:cs="Courier New"/>
          <w:lang w:val="en-US"/>
        </w:rPr>
      </w:pPr>
      <w:r w:rsidRPr="000E2BE5">
        <w:rPr>
          <w:rFonts w:eastAsia="等线" w:cs="Courier New"/>
        </w:rPr>
        <w:t xml:space="preserve">      description: </w:t>
      </w:r>
      <w:r>
        <w:rPr>
          <w:rFonts w:eastAsia="等线" w:cs="Courier New"/>
        </w:rPr>
        <w:t xml:space="preserve">Ims </w:t>
      </w:r>
      <w:r>
        <w:rPr>
          <w:rFonts w:cs="Arial"/>
          <w:szCs w:val="18"/>
        </w:rPr>
        <w:t>e</w:t>
      </w:r>
      <w:r w:rsidRPr="000E2BE5">
        <w:rPr>
          <w:rFonts w:cs="Arial"/>
          <w:szCs w:val="18"/>
        </w:rPr>
        <w:t xml:space="preserve">vent </w:t>
      </w:r>
      <w:r>
        <w:rPr>
          <w:rFonts w:cs="Arial"/>
          <w:szCs w:val="18"/>
        </w:rPr>
        <w:t>report specific information</w:t>
      </w:r>
      <w:r w:rsidRPr="000E2BE5">
        <w:rPr>
          <w:rFonts w:cs="Arial"/>
          <w:szCs w:val="18"/>
        </w:rPr>
        <w:t>.</w:t>
      </w:r>
    </w:p>
    <w:p w14:paraId="4A72A20D" w14:textId="77777777" w:rsidR="00DD015C" w:rsidRPr="00613534" w:rsidRDefault="00DD015C" w:rsidP="00DD015C">
      <w:pPr>
        <w:pStyle w:val="PL"/>
        <w:rPr>
          <w:lang w:val="en-US"/>
        </w:rPr>
      </w:pPr>
      <w:r w:rsidRPr="00613534">
        <w:rPr>
          <w:lang w:val="en-US"/>
        </w:rPr>
        <w:t xml:space="preserve">      type: object</w:t>
      </w:r>
    </w:p>
    <w:p w14:paraId="2ABFA1D8" w14:textId="77777777" w:rsidR="00DD015C" w:rsidRDefault="00DD015C" w:rsidP="00DD015C">
      <w:pPr>
        <w:pStyle w:val="PL"/>
        <w:rPr>
          <w:lang w:val="en-US"/>
        </w:rPr>
      </w:pPr>
      <w:r w:rsidRPr="00613534">
        <w:rPr>
          <w:lang w:val="en-US"/>
        </w:rPr>
        <w:t xml:space="preserve">      properties:</w:t>
      </w:r>
    </w:p>
    <w:p w14:paraId="14B09C23" w14:textId="77777777" w:rsidR="00DD015C" w:rsidRDefault="00DD015C" w:rsidP="00DD015C">
      <w:pPr>
        <w:pStyle w:val="PL"/>
        <w:rPr>
          <w:lang w:val="en-US"/>
        </w:rPr>
      </w:pPr>
      <w:r>
        <w:rPr>
          <w:lang w:val="en-US"/>
        </w:rPr>
        <w:t xml:space="preserve">        adcReport:</w:t>
      </w:r>
    </w:p>
    <w:p w14:paraId="566294D3" w14:textId="77777777" w:rsidR="00DD015C" w:rsidRDefault="00DD015C" w:rsidP="00DD015C">
      <w:pPr>
        <w:pStyle w:val="PL"/>
      </w:pPr>
      <w:r w:rsidRPr="00B97247">
        <w:t xml:space="preserve">          $ref: '#/components/schemas/</w:t>
      </w:r>
      <w:r>
        <w:t>AdcReport</w:t>
      </w:r>
      <w:r w:rsidRPr="00B97247">
        <w:t>'</w:t>
      </w:r>
    </w:p>
    <w:p w14:paraId="1EF43FA4" w14:textId="77777777" w:rsidR="00DD015C" w:rsidRDefault="00DD015C" w:rsidP="00DD015C">
      <w:pPr>
        <w:pStyle w:val="PL"/>
        <w:rPr>
          <w:lang w:val="en-US"/>
        </w:rPr>
      </w:pPr>
      <w:r>
        <w:rPr>
          <w:lang w:val="en-US"/>
        </w:rPr>
        <w:t xml:space="preserve">        bdcReport:</w:t>
      </w:r>
    </w:p>
    <w:p w14:paraId="1B3A3A04" w14:textId="77777777" w:rsidR="00DD015C" w:rsidRPr="00613534" w:rsidRDefault="00DD015C" w:rsidP="00DD015C">
      <w:pPr>
        <w:pStyle w:val="PL"/>
      </w:pPr>
      <w:r w:rsidRPr="00B97247">
        <w:t xml:space="preserve">          $ref: '#/components/schemas/</w:t>
      </w:r>
      <w:r>
        <w:t>BdcReport</w:t>
      </w:r>
      <w:r w:rsidRPr="00B97247">
        <w:t>'</w:t>
      </w:r>
    </w:p>
    <w:p w14:paraId="23D07137" w14:textId="12BFAD1A" w:rsidR="00DD015C" w:rsidRDefault="00DD015C" w:rsidP="00DD015C">
      <w:pPr>
        <w:pStyle w:val="PL"/>
      </w:pPr>
      <w:r>
        <w:t xml:space="preserve">        imsTransp</w:t>
      </w:r>
      <w:del w:id="29" w:author="Fei Ni" w:date="2025-11-07T16:18:00Z">
        <w:r w:rsidDel="00DD015C">
          <w:delText>Event</w:delText>
        </w:r>
      </w:del>
      <w:r>
        <w:t>Report:</w:t>
      </w:r>
    </w:p>
    <w:p w14:paraId="0E940295" w14:textId="77777777" w:rsidR="00DD015C" w:rsidRDefault="00DD015C" w:rsidP="00DD015C">
      <w:pPr>
        <w:pStyle w:val="PL"/>
      </w:pPr>
      <w:r>
        <w:t xml:space="preserve">          $ref: '#/components/schemas/ImsTranspInfo'</w:t>
      </w:r>
    </w:p>
    <w:p w14:paraId="34FA809B" w14:textId="77777777" w:rsidR="005235B6" w:rsidRPr="00DD015C" w:rsidRDefault="005235B6" w:rsidP="005235B6">
      <w:pPr>
        <w:pStyle w:val="PL"/>
      </w:pPr>
    </w:p>
    <w:p w14:paraId="16DA5A66" w14:textId="77777777" w:rsidR="00DD015C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3AE44B81" w14:textId="77777777" w:rsidR="005A4608" w:rsidRPr="005235B6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DD854" w14:textId="77777777" w:rsidR="00F44977" w:rsidRDefault="00F44977">
      <w:r>
        <w:separator/>
      </w:r>
    </w:p>
  </w:endnote>
  <w:endnote w:type="continuationSeparator" w:id="0">
    <w:p w14:paraId="758A3C36" w14:textId="77777777" w:rsidR="00F44977" w:rsidRDefault="00F4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FEF9" w14:textId="77777777" w:rsidR="00F44977" w:rsidRDefault="00F44977">
      <w:r>
        <w:separator/>
      </w:r>
    </w:p>
  </w:footnote>
  <w:footnote w:type="continuationSeparator" w:id="0">
    <w:p w14:paraId="1AA95B58" w14:textId="77777777" w:rsidR="00F44977" w:rsidRDefault="00F4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CE7208"/>
    <w:multiLevelType w:val="hybridMultilevel"/>
    <w:tmpl w:val="1DCA4E20"/>
    <w:lvl w:ilvl="0" w:tplc="39469ED0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55B76"/>
    <w:rsid w:val="0026004D"/>
    <w:rsid w:val="002640DD"/>
    <w:rsid w:val="00275D12"/>
    <w:rsid w:val="00284FEB"/>
    <w:rsid w:val="00285669"/>
    <w:rsid w:val="002860C4"/>
    <w:rsid w:val="00292710"/>
    <w:rsid w:val="002A152F"/>
    <w:rsid w:val="002A169E"/>
    <w:rsid w:val="002A3385"/>
    <w:rsid w:val="002B5741"/>
    <w:rsid w:val="002C12B6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06069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235B6"/>
    <w:rsid w:val="005367EB"/>
    <w:rsid w:val="00544D58"/>
    <w:rsid w:val="00547111"/>
    <w:rsid w:val="00560A4C"/>
    <w:rsid w:val="005621B4"/>
    <w:rsid w:val="00563313"/>
    <w:rsid w:val="0057333F"/>
    <w:rsid w:val="00592D74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05AA6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3004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62A"/>
    <w:rsid w:val="00A10A22"/>
    <w:rsid w:val="00A246B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7B97"/>
    <w:rsid w:val="00B94CA5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03170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A7424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097C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974BE"/>
    <w:rsid w:val="00DB1AAE"/>
    <w:rsid w:val="00DB1DC9"/>
    <w:rsid w:val="00DD015C"/>
    <w:rsid w:val="00DD241E"/>
    <w:rsid w:val="00DE34CF"/>
    <w:rsid w:val="00E025E7"/>
    <w:rsid w:val="00E03C26"/>
    <w:rsid w:val="00E13F3D"/>
    <w:rsid w:val="00E34898"/>
    <w:rsid w:val="00E43420"/>
    <w:rsid w:val="00E45CC9"/>
    <w:rsid w:val="00E64E0A"/>
    <w:rsid w:val="00E65E22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44977"/>
    <w:rsid w:val="00F67E54"/>
    <w:rsid w:val="00F73836"/>
    <w:rsid w:val="00F8302D"/>
    <w:rsid w:val="00F8418E"/>
    <w:rsid w:val="00FB4D39"/>
    <w:rsid w:val="00FB6386"/>
    <w:rsid w:val="00FC6F07"/>
    <w:rsid w:val="00FD1876"/>
    <w:rsid w:val="00FD475E"/>
    <w:rsid w:val="00FE69F5"/>
    <w:rsid w:val="00FF3606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26</cp:revision>
  <cp:lastPrinted>1899-12-31T23:00:00Z</cp:lastPrinted>
  <dcterms:created xsi:type="dcterms:W3CDTF">2025-08-28T08:35:00Z</dcterms:created>
  <dcterms:modified xsi:type="dcterms:W3CDTF">2025-11-07T12:36:00Z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